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29E" w:rsidRDefault="00BD729E" w:rsidP="00252038">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16</w:t>
      </w:r>
      <w:r>
        <w:rPr>
          <w:rFonts w:ascii="Arial" w:hAnsi="Arial" w:cs="Arial"/>
          <w:b/>
          <w:bCs/>
          <w:sz w:val="24"/>
          <w:lang w:eastAsia="zh-CN"/>
        </w:rPr>
        <w:t>9</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504725</w:t>
      </w:r>
    </w:p>
    <w:bookmarkEnd w:id="0"/>
    <w:bookmarkEnd w:id="1"/>
    <w:p w:rsidR="00BD729E" w:rsidRDefault="00BD729E" w:rsidP="00BD729E">
      <w:pPr>
        <w:pBdr>
          <w:bottom w:val="single" w:sz="12" w:space="1" w:color="auto"/>
        </w:pBdr>
        <w:rPr>
          <w:rFonts w:ascii="Arial" w:hAnsi="Arial" w:cs="Arial"/>
          <w:b/>
          <w:sz w:val="24"/>
          <w:lang w:eastAsia="zh-CN"/>
        </w:rPr>
      </w:pPr>
      <w:r>
        <w:rPr>
          <w:rFonts w:ascii="Arial" w:hAnsi="Arial"/>
          <w:b/>
          <w:sz w:val="24"/>
        </w:rPr>
        <w:t>Fukuoka, Japan, May</w:t>
      </w:r>
      <w:r>
        <w:rPr>
          <w:rFonts w:ascii="Arial" w:hAnsi="Arial"/>
          <w:b/>
          <w:sz w:val="24"/>
          <w:lang w:eastAsia="zh-CN"/>
        </w:rPr>
        <w:t xml:space="preserve"> 19</w:t>
      </w:r>
      <w:r>
        <w:rPr>
          <w:rFonts w:ascii="Arial" w:hAnsi="Arial"/>
          <w:b/>
          <w:sz w:val="24"/>
        </w:rPr>
        <w:t xml:space="preserve"> – 23, 202</w:t>
      </w:r>
      <w:r>
        <w:rPr>
          <w:rFonts w:ascii="Arial" w:hAnsi="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22774F" w:rsidP="004922B5">
            <w:pPr>
              <w:pStyle w:val="CRCoverPage"/>
              <w:spacing w:after="0"/>
              <w:jc w:val="right"/>
              <w:rPr>
                <w:b/>
                <w:sz w:val="28"/>
              </w:rPr>
            </w:pPr>
            <w:fldSimple w:instr=" DOCPROPERTY  Spec#  \* MERGEFORMAT ">
              <w:r w:rsidR="00BF1402">
                <w:rPr>
                  <w:b/>
                  <w:sz w:val="28"/>
                </w:rPr>
                <w:t>23.</w:t>
              </w:r>
            </w:fldSimple>
            <w:r w:rsidR="00D87273">
              <w:rPr>
                <w:b/>
                <w:sz w:val="28"/>
              </w:rPr>
              <w:t>50</w:t>
            </w:r>
            <w:r w:rsidR="004922B5">
              <w:rPr>
                <w:b/>
                <w:sz w:val="28"/>
              </w:rPr>
              <w:t>2</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BD729E" w:rsidP="0068441F">
            <w:pPr>
              <w:pStyle w:val="CRCoverPage"/>
              <w:spacing w:after="0"/>
              <w:rPr>
                <w:rFonts w:eastAsia="SimSun"/>
                <w:lang w:val="en-US" w:eastAsia="zh-CN"/>
              </w:rPr>
            </w:pPr>
            <w:r>
              <w:rPr>
                <w:b/>
                <w:sz w:val="28"/>
              </w:rPr>
              <w:t>549</w:t>
            </w:r>
            <w:r>
              <w:rPr>
                <w:b/>
                <w:sz w:val="28"/>
              </w:rPr>
              <w:t>0</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22774F" w:rsidP="007958E0">
            <w:pPr>
              <w:pStyle w:val="CRCoverPage"/>
              <w:spacing w:after="0"/>
              <w:jc w:val="center"/>
              <w:rPr>
                <w:b/>
              </w:rPr>
            </w:pPr>
            <w:fldSimple w:instr=" DOCPROPERTY  Revision  \* MERGEFORMAT ">
              <w:r w:rsidR="00BF1402">
                <w:rPr>
                  <w:b/>
                  <w:sz w:val="28"/>
                </w:rPr>
                <w:t>-</w:t>
              </w:r>
            </w:fldSimple>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22774F" w:rsidP="00D87273">
            <w:pPr>
              <w:pStyle w:val="CRCoverPage"/>
              <w:spacing w:after="0"/>
              <w:jc w:val="center"/>
              <w:rPr>
                <w:sz w:val="28"/>
              </w:rPr>
            </w:pPr>
            <w:fldSimple w:instr=" DOCPROPERTY  Version  \* MERGEFORMAT ">
              <w:r w:rsidR="001314A4">
                <w:rPr>
                  <w:b/>
                  <w:sz w:val="28"/>
                </w:rPr>
                <w:t>19.</w:t>
              </w:r>
              <w:r w:rsidR="00D87273">
                <w:rPr>
                  <w:b/>
                  <w:sz w:val="28"/>
                </w:rPr>
                <w:t>3</w:t>
              </w:r>
              <w:r w:rsidR="00BF1402">
                <w:rPr>
                  <w:b/>
                  <w:sz w:val="28"/>
                </w:rPr>
                <w:t>.0</w:t>
              </w:r>
            </w:fldSimple>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2" w:name="_Hlt497126619"/>
              <w:r>
                <w:rPr>
                  <w:rStyle w:val="a4"/>
                  <w:rFonts w:cs="Arial"/>
                  <w:b/>
                  <w:i/>
                  <w:color w:val="FF0000"/>
                </w:rPr>
                <w:t>L</w:t>
              </w:r>
              <w:bookmarkEnd w:id="2"/>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B0652A" w:rsidP="004922B5">
            <w:pPr>
              <w:pStyle w:val="CRCoverPage"/>
              <w:spacing w:after="0"/>
              <w:ind w:left="100"/>
              <w:rPr>
                <w:rFonts w:eastAsia="SimSun"/>
                <w:lang w:val="en-US" w:eastAsia="zh-CN"/>
              </w:rPr>
            </w:pPr>
            <w:r w:rsidRPr="00B0652A">
              <w:t>Enhancement of SM Policy Control to Support Implicit Subscription Handling</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22774F" w:rsidP="007958E0">
            <w:pPr>
              <w:pStyle w:val="CRCoverPage"/>
              <w:spacing w:after="0"/>
              <w:ind w:left="100"/>
            </w:pPr>
            <w:fldSimple w:instr=" DOCPROPERTY  SourceIfWg  \* MERGEFORMAT ">
              <w:r w:rsidR="00BF1402">
                <w:t>ZTE</w:t>
              </w:r>
            </w:fldSimple>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22774F" w:rsidP="007958E0">
            <w:pPr>
              <w:pStyle w:val="CRCoverPage"/>
              <w:spacing w:after="0"/>
              <w:ind w:left="100"/>
            </w:pPr>
            <w:fldSimple w:instr=" DOCPROPERTY  RelatedWis  \* MERGEFORMAT ">
              <w:r w:rsidR="00BF1402">
                <w:t>5GSAT_Ph3-ARC</w:t>
              </w:r>
            </w:fldSimple>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22774F" w:rsidP="00BD729E">
            <w:pPr>
              <w:pStyle w:val="CRCoverPage"/>
              <w:spacing w:after="0"/>
              <w:ind w:left="100"/>
            </w:pPr>
            <w:fldSimple w:instr=" DOCPROPERTY  ResDate  \* MERGEFORMAT ">
              <w:r w:rsidR="00BF1402">
                <w:t>2025-0</w:t>
              </w:r>
              <w:r w:rsidR="00BD729E">
                <w:t>5</w:t>
              </w:r>
              <w:r w:rsidR="00BF1402">
                <w:t>-</w:t>
              </w:r>
            </w:fldSimple>
            <w:r w:rsidR="00BD729E">
              <w:t>08</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22774F" w:rsidP="007958E0">
            <w:pPr>
              <w:pStyle w:val="CRCoverPage"/>
              <w:spacing w:after="0"/>
              <w:ind w:left="100" w:right="-609"/>
              <w:rPr>
                <w:b/>
              </w:rPr>
            </w:pPr>
            <w:fldSimple w:instr=" DOCPROPERTY  Cat  \* MERGEFORMAT ">
              <w:r w:rsidR="00BF1402">
                <w:rPr>
                  <w:b/>
                </w:rPr>
                <w:t>F</w:t>
              </w:r>
            </w:fldSimple>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22774F" w:rsidP="007958E0">
            <w:pPr>
              <w:pStyle w:val="CRCoverPage"/>
              <w:spacing w:after="0"/>
              <w:ind w:left="100"/>
            </w:pPr>
            <w:fldSimple w:instr=" DOCPROPERTY  Release  \* MERGEFORMAT ">
              <w:r w:rsidR="00BF1402">
                <w:t>Rel-19</w:t>
              </w:r>
            </w:fldSimple>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bookmarkStart w:id="3" w:name="_GoBack"/>
        <w:bookmarkEnd w:id="3"/>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0652A" w:rsidRDefault="00B0652A" w:rsidP="00D33908">
            <w:pPr>
              <w:pStyle w:val="CRCoverPage"/>
              <w:spacing w:after="0"/>
              <w:ind w:left="101"/>
              <w:rPr>
                <w:rFonts w:eastAsia="SimSun"/>
                <w:lang w:val="en-US" w:eastAsia="zh-CN"/>
              </w:rPr>
            </w:pPr>
            <w:r>
              <w:rPr>
                <w:rFonts w:eastAsia="SimSun"/>
                <w:lang w:val="en-US" w:eastAsia="zh-CN"/>
              </w:rPr>
              <w:t>In clause 5.2.8.3.2 of TS 23.502:</w:t>
            </w:r>
          </w:p>
          <w:p w:rsidR="00B0652A" w:rsidRDefault="00B0652A" w:rsidP="00B0652A">
            <w:pPr>
              <w:pStyle w:val="CRCoverPage"/>
              <w:spacing w:after="0"/>
              <w:ind w:left="101"/>
              <w:rPr>
                <w:rFonts w:ascii="Times New Roman" w:hAnsi="Times New Roman"/>
                <w:i/>
              </w:rPr>
            </w:pPr>
            <w:r>
              <w:rPr>
                <w:rFonts w:eastAsia="SimSun"/>
                <w:lang w:eastAsia="zh-CN"/>
              </w:rPr>
              <w:t>“</w:t>
            </w:r>
            <w:r w:rsidRPr="00B0652A">
              <w:rPr>
                <w:rFonts w:ascii="Times New Roman" w:hAnsi="Times New Roman"/>
                <w:i/>
              </w:rPr>
              <w:t>NOTE:</w:t>
            </w:r>
            <w:r w:rsidRPr="00B0652A">
              <w:rPr>
                <w:rFonts w:ascii="Times New Roman" w:hAnsi="Times New Roman"/>
                <w:i/>
              </w:rPr>
              <w:tab/>
            </w:r>
            <w:r w:rsidRPr="00B0652A">
              <w:rPr>
                <w:rFonts w:eastAsia="SimSun"/>
                <w:lang w:eastAsia="zh-CN"/>
              </w:rPr>
              <w:t xml:space="preserve"> </w:t>
            </w:r>
            <w:r w:rsidRPr="00B0652A">
              <w:rPr>
                <w:rFonts w:ascii="Times New Roman" w:hAnsi="Times New Roman"/>
                <w:i/>
              </w:rPr>
              <w:t xml:space="preserve">In the case of UP plane path, as described in clause 4.3.6.2, this notification can be the result of an implicit subscription of the NEF/AF by the PCF as part of setting PCC rule(s) via the </w:t>
            </w:r>
            <w:proofErr w:type="spellStart"/>
            <w:r w:rsidRPr="00B0652A">
              <w:rPr>
                <w:rFonts w:ascii="Times New Roman" w:hAnsi="Times New Roman"/>
                <w:i/>
              </w:rPr>
              <w:t>Npcf_SMPolicyControl</w:t>
            </w:r>
            <w:proofErr w:type="spellEnd"/>
            <w:r w:rsidRPr="00B0652A">
              <w:rPr>
                <w:rFonts w:ascii="Times New Roman" w:hAnsi="Times New Roman"/>
                <w:i/>
              </w:rPr>
              <w:t xml:space="preserve"> service (see clause 5.2.5.4).”</w:t>
            </w:r>
          </w:p>
          <w:p w:rsidR="001314A4" w:rsidRDefault="004922B5" w:rsidP="00B0652A">
            <w:pPr>
              <w:pStyle w:val="CRCoverPage"/>
              <w:spacing w:after="0"/>
              <w:ind w:left="101"/>
              <w:rPr>
                <w:rFonts w:eastAsia="SimSun"/>
                <w:lang w:val="en-US" w:eastAsia="zh-CN"/>
              </w:rPr>
            </w:pPr>
            <w:r w:rsidRPr="004922B5">
              <w:rPr>
                <w:rFonts w:eastAsia="SimSun"/>
                <w:lang w:val="en-US" w:eastAsia="zh-CN"/>
              </w:rPr>
              <w:t xml:space="preserve">However, the current definition of the </w:t>
            </w:r>
            <w:proofErr w:type="spellStart"/>
            <w:r w:rsidRPr="004922B5">
              <w:rPr>
                <w:rFonts w:ascii="Times New Roman" w:hAnsi="Times New Roman"/>
                <w:i/>
              </w:rPr>
              <w:t>Npcf_SMPolicyControl_UpdateNotify</w:t>
            </w:r>
            <w:proofErr w:type="spellEnd"/>
            <w:r w:rsidRPr="004922B5">
              <w:rPr>
                <w:rFonts w:eastAsia="SimSun"/>
                <w:lang w:val="en-US" w:eastAsia="zh-CN"/>
              </w:rPr>
              <w:t xml:space="preserve"> service operation does not support this behavior, as it lacks the necessary input and output parameters to indicate and manage implicit subscriptions (e.g., Subscription Correlation ID). To align with TS 23.502</w:t>
            </w:r>
            <w:r>
              <w:rPr>
                <w:rFonts w:eastAsia="SimSun"/>
                <w:lang w:val="en-US" w:eastAsia="zh-CN"/>
              </w:rPr>
              <w:t>, TS23.228</w:t>
            </w:r>
            <w:r w:rsidRPr="004922B5">
              <w:rPr>
                <w:rFonts w:eastAsia="SimSun"/>
                <w:lang w:val="en-US" w:eastAsia="zh-CN"/>
              </w:rPr>
              <w:t xml:space="preserve"> and ensure clarity and interoperability, enhancements to this service operation are needed.</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8441F" w:rsidRPr="00153D95" w:rsidRDefault="00D33908" w:rsidP="001314A4">
            <w:pPr>
              <w:pStyle w:val="CRCoverPage"/>
              <w:spacing w:after="0"/>
              <w:ind w:left="101"/>
              <w:rPr>
                <w:rFonts w:ascii="Times New Roman" w:hAnsi="Times New Roman"/>
                <w:i/>
              </w:rPr>
            </w:pPr>
            <w:r>
              <w:rPr>
                <w:rFonts w:eastAsia="SimSun"/>
                <w:lang w:val="en-US" w:eastAsia="zh-CN"/>
              </w:rPr>
              <w:t>U</w:t>
            </w:r>
            <w:r w:rsidRPr="00D33908">
              <w:rPr>
                <w:rFonts w:eastAsia="SimSun"/>
                <w:lang w:val="en-US" w:eastAsia="zh-CN"/>
              </w:rPr>
              <w:t>pdate</w:t>
            </w:r>
            <w:r>
              <w:rPr>
                <w:rFonts w:eastAsia="SimSun"/>
                <w:lang w:val="en-US" w:eastAsia="zh-CN"/>
              </w:rPr>
              <w:t>d</w:t>
            </w:r>
            <w:r w:rsidR="004922B5" w:rsidRPr="004922B5">
              <w:rPr>
                <w:rFonts w:eastAsia="SimSun"/>
                <w:lang w:val="en-US" w:eastAsia="zh-CN"/>
              </w:rPr>
              <w:t xml:space="preserve"> the description, inputs, and outputs of the </w:t>
            </w:r>
            <w:proofErr w:type="spellStart"/>
            <w:r w:rsidR="004922B5" w:rsidRPr="004922B5">
              <w:rPr>
                <w:rFonts w:ascii="Times New Roman" w:hAnsi="Times New Roman"/>
                <w:i/>
              </w:rPr>
              <w:t>Npcf_SMPolicyControl_UpdateNotify</w:t>
            </w:r>
            <w:proofErr w:type="spellEnd"/>
            <w:r w:rsidR="004922B5" w:rsidRPr="004922B5">
              <w:rPr>
                <w:rFonts w:ascii="Times New Roman" w:hAnsi="Times New Roman"/>
                <w:i/>
              </w:rPr>
              <w:t xml:space="preserve"> </w:t>
            </w:r>
            <w:r w:rsidR="004922B5" w:rsidRPr="004922B5">
              <w:rPr>
                <w:rFonts w:eastAsia="SimSun"/>
                <w:lang w:val="en-US" w:eastAsia="zh-CN"/>
              </w:rPr>
              <w:t>service operation to support implicit subscriptio</w:t>
            </w:r>
            <w:r w:rsidR="004922B5">
              <w:rPr>
                <w:rFonts w:eastAsia="SimSun"/>
                <w:lang w:val="en-US" w:eastAsia="zh-CN"/>
              </w:rPr>
              <w:t>n.</w:t>
            </w:r>
          </w:p>
          <w:p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4922B5" w:rsidP="001314A4">
            <w:pPr>
              <w:pStyle w:val="CRCoverPage"/>
              <w:spacing w:after="0"/>
              <w:ind w:left="100"/>
              <w:rPr>
                <w:rFonts w:eastAsia="SimSun"/>
                <w:lang w:val="en-US" w:eastAsia="zh-CN"/>
              </w:rPr>
            </w:pPr>
            <w:r>
              <w:t>T</w:t>
            </w:r>
            <w:r w:rsidRPr="004922B5">
              <w:t>he implicit subscription mechanism described in TS 23.502 cannot be effectively supported by the interface. This may lead to implementation inconsistencies, lack of visibility for subscribed events, and limited ability to manage subscriptions related to user plane path changes.</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4922B5" w:rsidP="00D33908">
            <w:pPr>
              <w:pStyle w:val="CRCoverPage"/>
              <w:spacing w:after="0"/>
              <w:ind w:left="100"/>
              <w:rPr>
                <w:rFonts w:eastAsia="SimSun"/>
                <w:lang w:val="en-US" w:eastAsia="zh-CN"/>
              </w:rPr>
            </w:pPr>
            <w:r>
              <w:t>5.2.5.4.3</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FA4C5A" w:rsidRPr="00FA4C5A" w:rsidRDefault="00FA4C5A" w:rsidP="00FA4C5A">
      <w:pPr>
        <w:keepNext/>
        <w:keepLines/>
        <w:overflowPunct w:val="0"/>
        <w:autoSpaceDE w:val="0"/>
        <w:autoSpaceDN w:val="0"/>
        <w:adjustRightInd w:val="0"/>
        <w:spacing w:before="120"/>
        <w:ind w:left="1701" w:hanging="1701"/>
        <w:outlineLvl w:val="4"/>
        <w:rPr>
          <w:rFonts w:ascii="Arial" w:hAnsi="Arial"/>
          <w:sz w:val="22"/>
          <w:lang w:eastAsia="en-GB"/>
        </w:rPr>
      </w:pPr>
      <w:bookmarkStart w:id="4" w:name="_Toc193790452"/>
      <w:bookmarkStart w:id="5" w:name="_Toc51835119"/>
      <w:bookmarkStart w:id="6" w:name="_Toc47593032"/>
      <w:bookmarkStart w:id="7" w:name="_Toc45193400"/>
      <w:bookmarkStart w:id="8" w:name="_Toc36192287"/>
      <w:bookmarkStart w:id="9" w:name="_Toc27895190"/>
      <w:r w:rsidRPr="00FA4C5A">
        <w:rPr>
          <w:rFonts w:ascii="Arial" w:hAnsi="Arial"/>
          <w:sz w:val="22"/>
          <w:lang w:eastAsia="zh-CN"/>
        </w:rPr>
        <w:t>5.2.5.4.3</w:t>
      </w:r>
      <w:r w:rsidRPr="00FA4C5A">
        <w:rPr>
          <w:rFonts w:ascii="Arial" w:hAnsi="Arial"/>
          <w:sz w:val="22"/>
          <w:lang w:eastAsia="zh-CN"/>
        </w:rPr>
        <w:tab/>
      </w:r>
      <w:proofErr w:type="spellStart"/>
      <w:r w:rsidRPr="00FA4C5A">
        <w:rPr>
          <w:rFonts w:ascii="Arial" w:hAnsi="Arial"/>
          <w:sz w:val="22"/>
          <w:lang w:eastAsia="en-GB"/>
        </w:rPr>
        <w:t>Npcf_SMPolicyControl_UpdateNotify</w:t>
      </w:r>
      <w:proofErr w:type="spellEnd"/>
      <w:r w:rsidRPr="00FA4C5A">
        <w:rPr>
          <w:rFonts w:ascii="Arial" w:hAnsi="Arial"/>
          <w:sz w:val="22"/>
          <w:lang w:eastAsia="en-GB"/>
        </w:rPr>
        <w:t xml:space="preserve"> service operation</w:t>
      </w:r>
      <w:bookmarkEnd w:id="4"/>
      <w:bookmarkEnd w:id="5"/>
      <w:bookmarkEnd w:id="6"/>
      <w:bookmarkEnd w:id="7"/>
      <w:bookmarkEnd w:id="8"/>
      <w:bookmarkEnd w:id="9"/>
    </w:p>
    <w:p w:rsidR="00FA4C5A" w:rsidRPr="00FA4C5A" w:rsidRDefault="00FA4C5A" w:rsidP="00FA4C5A">
      <w:pPr>
        <w:overflowPunct w:val="0"/>
        <w:autoSpaceDE w:val="0"/>
        <w:autoSpaceDN w:val="0"/>
        <w:adjustRightInd w:val="0"/>
        <w:rPr>
          <w:b/>
          <w:lang w:eastAsia="zh-CN"/>
        </w:rPr>
      </w:pPr>
      <w:r w:rsidRPr="00FA4C5A">
        <w:rPr>
          <w:b/>
          <w:lang w:eastAsia="en-GB"/>
        </w:rPr>
        <w:t>Service operation name:</w:t>
      </w:r>
      <w:r w:rsidRPr="00FA4C5A">
        <w:rPr>
          <w:lang w:eastAsia="en-GB"/>
        </w:rPr>
        <w:t xml:space="preserve"> </w:t>
      </w:r>
      <w:proofErr w:type="spellStart"/>
      <w:r w:rsidRPr="00FA4C5A">
        <w:rPr>
          <w:lang w:eastAsia="en-GB"/>
        </w:rPr>
        <w:t>Npcf_SMPolicyControl_UpdateNotify</w:t>
      </w:r>
      <w:proofErr w:type="spellEnd"/>
    </w:p>
    <w:p w:rsidR="00FA4C5A" w:rsidRPr="00FA4C5A" w:rsidRDefault="00FA4C5A" w:rsidP="00FA4C5A">
      <w:pPr>
        <w:overflowPunct w:val="0"/>
        <w:autoSpaceDE w:val="0"/>
        <w:autoSpaceDN w:val="0"/>
        <w:adjustRightInd w:val="0"/>
        <w:rPr>
          <w:lang w:eastAsia="zh-CN"/>
        </w:rPr>
      </w:pPr>
      <w:r w:rsidRPr="00FA4C5A">
        <w:rPr>
          <w:b/>
          <w:lang w:eastAsia="zh-CN"/>
        </w:rPr>
        <w:t>Description:</w:t>
      </w:r>
      <w:r w:rsidRPr="00FA4C5A">
        <w:rPr>
          <w:lang w:eastAsia="zh-CN"/>
        </w:rPr>
        <w:t xml:space="preserve"> Provides to the NF Service Consumer, e.g. SMF, updated Policy information for the PDU Session.</w:t>
      </w:r>
    </w:p>
    <w:p w:rsidR="00FA4C5A" w:rsidRPr="00FA4C5A" w:rsidRDefault="00FA4C5A" w:rsidP="00FA4C5A">
      <w:pPr>
        <w:overflowPunct w:val="0"/>
        <w:autoSpaceDE w:val="0"/>
        <w:autoSpaceDN w:val="0"/>
        <w:adjustRightInd w:val="0"/>
        <w:rPr>
          <w:lang w:eastAsia="zh-CN"/>
        </w:rPr>
      </w:pPr>
      <w:r w:rsidRPr="00FA4C5A">
        <w:rPr>
          <w:b/>
          <w:lang w:eastAsia="zh-CN"/>
        </w:rPr>
        <w:t>Inputs, Required:</w:t>
      </w:r>
      <w:r w:rsidRPr="00FA4C5A">
        <w:rPr>
          <w:lang w:eastAsia="zh-CN"/>
        </w:rPr>
        <w:t xml:space="preserve"> SM Policy Association ID.</w:t>
      </w:r>
    </w:p>
    <w:p w:rsidR="00FA4C5A" w:rsidRPr="00FA4C5A" w:rsidRDefault="00FA4C5A" w:rsidP="00FA4C5A">
      <w:pPr>
        <w:overflowPunct w:val="0"/>
        <w:autoSpaceDE w:val="0"/>
        <w:autoSpaceDN w:val="0"/>
        <w:adjustRightInd w:val="0"/>
        <w:rPr>
          <w:lang w:eastAsia="zh-CN"/>
        </w:rPr>
      </w:pPr>
      <w:r w:rsidRPr="00FA4C5A">
        <w:rPr>
          <w:b/>
          <w:lang w:eastAsia="zh-CN"/>
        </w:rPr>
        <w:t>Inputs, Optional:</w:t>
      </w:r>
      <w:r w:rsidRPr="00FA4C5A">
        <w:rPr>
          <w:lang w:eastAsia="zh-CN"/>
        </w:rPr>
        <w:t xml:space="preserve"> Policy information for the PDU Session as defined in TS 23.503 [20] and Policy Control Request Trigger(s) of SM Policy Association as defined in clause 6.1.3.5 of TS 23.503 [20].</w:t>
      </w:r>
      <w:ins w:id="10" w:author="ZTE_1.0" w:date="2025-05-06T15:23:00Z">
        <w:r>
          <w:rPr>
            <w:lang w:eastAsia="zh-CN"/>
          </w:rPr>
          <w:t xml:space="preserve"> </w:t>
        </w:r>
      </w:ins>
      <w:ins w:id="11" w:author="ZTE_1.0" w:date="2025-05-06T15:26:00Z">
        <w:r>
          <w:t>Notification Target Address (+ Notification Correlation ID)</w:t>
        </w:r>
        <w:r w:rsidR="007A69C4">
          <w:t>.</w:t>
        </w:r>
      </w:ins>
    </w:p>
    <w:p w:rsidR="00FA4C5A" w:rsidRPr="00FA4C5A" w:rsidRDefault="00FA4C5A" w:rsidP="00FA4C5A">
      <w:pPr>
        <w:overflowPunct w:val="0"/>
        <w:autoSpaceDE w:val="0"/>
        <w:autoSpaceDN w:val="0"/>
        <w:adjustRightInd w:val="0"/>
        <w:rPr>
          <w:lang w:eastAsia="zh-CN"/>
        </w:rPr>
      </w:pPr>
      <w:r w:rsidRPr="00FA4C5A">
        <w:rPr>
          <w:b/>
          <w:lang w:eastAsia="zh-CN"/>
        </w:rPr>
        <w:t>Outputs, Required:</w:t>
      </w:r>
      <w:r w:rsidRPr="00FA4C5A">
        <w:rPr>
          <w:lang w:eastAsia="zh-CN"/>
        </w:rPr>
        <w:t xml:space="preserve"> Success or Failure.</w:t>
      </w:r>
    </w:p>
    <w:p w:rsidR="00FA4C5A" w:rsidRPr="00FA4C5A" w:rsidRDefault="00FA4C5A" w:rsidP="00FA4C5A">
      <w:pPr>
        <w:overflowPunct w:val="0"/>
        <w:autoSpaceDE w:val="0"/>
        <w:autoSpaceDN w:val="0"/>
        <w:adjustRightInd w:val="0"/>
        <w:rPr>
          <w:lang w:eastAsia="zh-CN"/>
        </w:rPr>
      </w:pPr>
      <w:r w:rsidRPr="00FA4C5A">
        <w:rPr>
          <w:b/>
          <w:lang w:eastAsia="zh-CN"/>
        </w:rPr>
        <w:t>Outputs, Optional:</w:t>
      </w:r>
      <w:r w:rsidRPr="00FA4C5A">
        <w:rPr>
          <w:lang w:eastAsia="zh-CN"/>
        </w:rPr>
        <w:t xml:space="preserve"> </w:t>
      </w:r>
      <w:ins w:id="12" w:author="ZTE_1.0" w:date="2025-05-06T15:27:00Z">
        <w:r w:rsidR="007A69C4" w:rsidRPr="007A69C4">
          <w:rPr>
            <w:lang w:eastAsia="zh-CN"/>
          </w:rPr>
          <w:t>Subscription Correlation ID (required for management of this subscription)</w:t>
        </w:r>
      </w:ins>
      <w:del w:id="13" w:author="ZTE_1.0" w:date="2025-05-06T15:27:00Z">
        <w:r w:rsidRPr="00FA4C5A" w:rsidDel="007A69C4">
          <w:rPr>
            <w:lang w:eastAsia="zh-CN"/>
          </w:rPr>
          <w:delText>None</w:delText>
        </w:r>
      </w:del>
      <w:r w:rsidRPr="00FA4C5A">
        <w:rPr>
          <w:lang w:eastAsia="zh-CN"/>
        </w:rPr>
        <w:t>.</w:t>
      </w:r>
    </w:p>
    <w:p w:rsidR="00FA4C5A" w:rsidRPr="00D87273" w:rsidRDefault="00FA4C5A" w:rsidP="00FA4C5A">
      <w:pPr>
        <w:overflowPunct w:val="0"/>
        <w:autoSpaceDE w:val="0"/>
        <w:autoSpaceDN w:val="0"/>
        <w:adjustRightInd w:val="0"/>
        <w:rPr>
          <w:lang w:eastAsia="zh-CN"/>
        </w:rPr>
      </w:pPr>
      <w:r w:rsidRPr="00FA4C5A">
        <w:rPr>
          <w:lang w:eastAsia="zh-CN"/>
        </w:rPr>
        <w:t>See clause 4.16.5.2 for the usage of this service operation.</w:t>
      </w: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rsidR="007E4136" w:rsidRDefault="0095568F"/>
    <w:sectPr w:rsidR="007E4136">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68F" w:rsidRDefault="0095568F">
      <w:pPr>
        <w:spacing w:after="0"/>
      </w:pPr>
      <w:r>
        <w:separator/>
      </w:r>
    </w:p>
  </w:endnote>
  <w:endnote w:type="continuationSeparator" w:id="0">
    <w:p w:rsidR="0095568F" w:rsidRDefault="009556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68F" w:rsidRDefault="0095568F">
      <w:pPr>
        <w:spacing w:after="0"/>
      </w:pPr>
      <w:r>
        <w:separator/>
      </w:r>
    </w:p>
  </w:footnote>
  <w:footnote w:type="continuationSeparator" w:id="0">
    <w:p w:rsidR="0095568F" w:rsidRDefault="0095568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1314A4"/>
    <w:rsid w:val="00153D95"/>
    <w:rsid w:val="00166DB8"/>
    <w:rsid w:val="001A1B9E"/>
    <w:rsid w:val="0022774F"/>
    <w:rsid w:val="00330E99"/>
    <w:rsid w:val="00370236"/>
    <w:rsid w:val="0047278B"/>
    <w:rsid w:val="004762E4"/>
    <w:rsid w:val="004922B5"/>
    <w:rsid w:val="005379D1"/>
    <w:rsid w:val="006557DE"/>
    <w:rsid w:val="0068441F"/>
    <w:rsid w:val="006A7CF7"/>
    <w:rsid w:val="006E613D"/>
    <w:rsid w:val="007A69C4"/>
    <w:rsid w:val="007F564D"/>
    <w:rsid w:val="008C4A40"/>
    <w:rsid w:val="008F1892"/>
    <w:rsid w:val="0095568F"/>
    <w:rsid w:val="00B0652A"/>
    <w:rsid w:val="00B10F2D"/>
    <w:rsid w:val="00B40A96"/>
    <w:rsid w:val="00BD729E"/>
    <w:rsid w:val="00BF1402"/>
    <w:rsid w:val="00C01BC4"/>
    <w:rsid w:val="00C7518E"/>
    <w:rsid w:val="00D33908"/>
    <w:rsid w:val="00D87273"/>
    <w:rsid w:val="00E84BE3"/>
    <w:rsid w:val="00ED78CC"/>
    <w:rsid w:val="00FA4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402"/>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Char"/>
    <w:uiPriority w:val="9"/>
    <w:semiHidden/>
    <w:unhideWhenUsed/>
    <w:qFormat/>
    <w:rsid w:val="00D8727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character" w:customStyle="1" w:styleId="8Char">
    <w:name w:val="标题 8 Char"/>
    <w:basedOn w:val="a0"/>
    <w:link w:val="8"/>
    <w:uiPriority w:val="9"/>
    <w:semiHidden/>
    <w:rsid w:val="00D87273"/>
    <w:rPr>
      <w:rFonts w:asciiTheme="majorHAnsi" w:eastAsiaTheme="majorEastAsia" w:hAnsiTheme="majorHAnsi" w:cstheme="majorBidi"/>
      <w:color w:val="272727" w:themeColor="text1" w:themeTint="D8"/>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0944">
      <w:bodyDiv w:val="1"/>
      <w:marLeft w:val="0"/>
      <w:marRight w:val="0"/>
      <w:marTop w:val="0"/>
      <w:marBottom w:val="0"/>
      <w:divBdr>
        <w:top w:val="none" w:sz="0" w:space="0" w:color="auto"/>
        <w:left w:val="none" w:sz="0" w:space="0" w:color="auto"/>
        <w:bottom w:val="none" w:sz="0" w:space="0" w:color="auto"/>
        <w:right w:val="none" w:sz="0" w:space="0" w:color="auto"/>
      </w:divBdr>
    </w:div>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888564513">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1923904770">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574</Words>
  <Characters>3276</Characters>
  <Application>Microsoft Office Word</Application>
  <DocSecurity>0</DocSecurity>
  <Lines>27</Lines>
  <Paragraphs>7</Paragraphs>
  <ScaleCrop>false</ScaleCrop>
  <Company>www.zte.com.cn</Company>
  <LinksUpToDate>false</LinksUpToDate>
  <CharactersWithSpaces>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ZTE_1.0</cp:lastModifiedBy>
  <cp:revision>6</cp:revision>
  <dcterms:created xsi:type="dcterms:W3CDTF">2025-05-06T07:54:00Z</dcterms:created>
  <dcterms:modified xsi:type="dcterms:W3CDTF">2025-05-09T02:04:00Z</dcterms:modified>
</cp:coreProperties>
</file>